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1797F6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17D78">
        <w:rPr>
          <w:b/>
          <w:noProof/>
          <w:sz w:val="24"/>
        </w:rPr>
        <w:t>2502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DEFC7" w:rsidR="001E41F3" w:rsidRPr="00410371" w:rsidRDefault="00C478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E6FFE">
              <w:rPr>
                <w:b/>
                <w:noProof/>
                <w:sz w:val="28"/>
              </w:rPr>
              <w:t>700-97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81546" w:rsidR="001E41F3" w:rsidRPr="00410371" w:rsidRDefault="003620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78D6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  <w:r w:rsidR="00317D7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46357" w:rsidR="001E41F3" w:rsidRPr="00410371" w:rsidRDefault="000E6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3B401" w:rsidR="001E41F3" w:rsidRPr="00410371" w:rsidRDefault="00362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78D6">
              <w:rPr>
                <w:b/>
                <w:noProof/>
                <w:sz w:val="28"/>
              </w:rPr>
              <w:t>18.</w:t>
            </w:r>
            <w:r w:rsidR="000E6FFE">
              <w:rPr>
                <w:b/>
                <w:noProof/>
                <w:sz w:val="28"/>
              </w:rPr>
              <w:t>1</w:t>
            </w:r>
            <w:r w:rsidR="00C478D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50E80" w:rsidR="00F25D98" w:rsidRDefault="00C478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7876E" w:rsidR="001E41F3" w:rsidRDefault="007C17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Address </w:t>
            </w:r>
            <w:r w:rsidR="000E6FFE">
              <w:t>conclusion 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780E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1CC31" w:rsidR="001E41F3" w:rsidRDefault="00C47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65088B" w:rsidR="001E41F3" w:rsidRDefault="000E6FFE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478D6">
              <w:t>SEAL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4771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205DD" w:rsidR="001E41F3" w:rsidRDefault="00362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478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5956DA" w:rsidR="001E41F3" w:rsidRDefault="003620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478D6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AA3DAA" w:rsidR="001E41F3" w:rsidRDefault="009E195F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606289">
              <w:rPr>
                <w:noProof/>
              </w:rPr>
              <w:t>here is a remaining Editor’s Note in TR 23.700-97 v 18.1.0 which concerns the entire KI #4 on Device triggering. Addressing this EN is a small change in the TR, but doing it now allows alignement of the normative phase with the remaining eSEAL2 Rel-18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365D1" w14:textId="17B53154" w:rsidR="00606289" w:rsidRDefault="00DE2E1F" w:rsidP="0060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606289">
              <w:rPr>
                <w:noProof/>
              </w:rPr>
              <w:t>7.1</w:t>
            </w:r>
            <w:r>
              <w:rPr>
                <w:noProof/>
              </w:rPr>
              <w:t xml:space="preserve"> t</w:t>
            </w:r>
            <w:r w:rsidR="009E195F">
              <w:rPr>
                <w:noProof/>
              </w:rPr>
              <w:t xml:space="preserve">he </w:t>
            </w:r>
            <w:r w:rsidR="00606289">
              <w:rPr>
                <w:noProof/>
              </w:rPr>
              <w:t xml:space="preserve"> following Editor’s Note is deleted:</w:t>
            </w:r>
          </w:p>
          <w:p w14:paraId="1129D016" w14:textId="77777777" w:rsidR="00606289" w:rsidRDefault="00606289" w:rsidP="006062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F82612" w14:textId="58C19ECE" w:rsidR="00606289" w:rsidRPr="00606289" w:rsidRDefault="00606289" w:rsidP="00606289">
            <w:pPr>
              <w:pStyle w:val="EditorsNote"/>
              <w:rPr>
                <w:rFonts w:eastAsia="SimSun"/>
                <w:lang w:val="en-IN"/>
              </w:rPr>
            </w:pPr>
            <w:r w:rsidRPr="00A9514E">
              <w:rPr>
                <w:rFonts w:eastAsia="SimSun"/>
                <w:lang w:val="en-IN"/>
              </w:rPr>
              <w:t>Editor's Note: The conclusion for Key Issue #6 is FFS</w:t>
            </w:r>
          </w:p>
          <w:p w14:paraId="0EC28DAB" w14:textId="28201967" w:rsidR="00606289" w:rsidRDefault="00606289" w:rsidP="0060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replaced with the following text:</w:t>
            </w:r>
          </w:p>
          <w:p w14:paraId="1FD22848" w14:textId="77777777" w:rsidR="00606289" w:rsidRPr="00606289" w:rsidRDefault="00606289" w:rsidP="00606289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606289">
              <w:rPr>
                <w:noProof/>
                <w:lang w:val="en-IN"/>
              </w:rPr>
              <w:t>f.</w:t>
            </w:r>
            <w:r w:rsidRPr="00606289">
              <w:rPr>
                <w:noProof/>
                <w:lang w:val="en-IN"/>
              </w:rPr>
              <w:tab/>
              <w:t>for Key issue #6 (Device triggering services):</w:t>
            </w:r>
          </w:p>
          <w:p w14:paraId="5C6014D8" w14:textId="77777777" w:rsidR="00606289" w:rsidRPr="00606289" w:rsidRDefault="00606289" w:rsidP="00606289">
            <w:pPr>
              <w:pStyle w:val="CRCoverPage"/>
              <w:spacing w:after="0"/>
              <w:ind w:left="284"/>
              <w:rPr>
                <w:noProof/>
                <w:lang w:val="en-IN"/>
              </w:rPr>
            </w:pPr>
            <w:r w:rsidRPr="00606289">
              <w:rPr>
                <w:noProof/>
                <w:lang w:val="en-IN"/>
              </w:rPr>
              <w:t>i.</w:t>
            </w:r>
            <w:r w:rsidRPr="00606289">
              <w:rPr>
                <w:noProof/>
                <w:lang w:val="en-IN"/>
              </w:rPr>
              <w:tab/>
              <w:t>Solution #4 (Device triggering) as NRM functionality.</w:t>
            </w:r>
          </w:p>
          <w:p w14:paraId="01186472" w14:textId="77777777" w:rsidR="00606289" w:rsidRDefault="00606289" w:rsidP="006062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F658AA" w14:textId="2FDA2702" w:rsidR="00606289" w:rsidRDefault="0060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CR to TS 23.433 is provided for the normative phase.</w:t>
            </w:r>
          </w:p>
          <w:p w14:paraId="31C656EC" w14:textId="2764168D" w:rsidR="00DD199E" w:rsidRDefault="00DD199E" w:rsidP="006062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B1FEE" w:rsidR="001E41F3" w:rsidRDefault="00DD1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06289">
              <w:rPr>
                <w:noProof/>
              </w:rPr>
              <w:t>TR contains an</w:t>
            </w:r>
            <w:r>
              <w:rPr>
                <w:noProof/>
              </w:rPr>
              <w:t xml:space="preserve"> unrersolved </w:t>
            </w:r>
            <w:r w:rsidR="00606289">
              <w:rPr>
                <w:noProof/>
              </w:rPr>
              <w:t xml:space="preserve">Key Issue and </w:t>
            </w:r>
            <w:r>
              <w:rPr>
                <w:noProof/>
              </w:rPr>
              <w:t>Editor’s Note</w:t>
            </w:r>
            <w:r w:rsidR="0060628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BE585" w:rsidR="001E41F3" w:rsidRDefault="0060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B12657" w:rsidR="001E41F3" w:rsidRDefault="00606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97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14F5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F70AE">
              <w:rPr>
                <w:noProof/>
              </w:rPr>
              <w:t xml:space="preserve"> </w:t>
            </w:r>
            <w:r w:rsidR="00606289">
              <w:rPr>
                <w:noProof/>
              </w:rPr>
              <w:t>23.</w:t>
            </w:r>
            <w:r w:rsidR="00606289" w:rsidRPr="00EF70AE">
              <w:rPr>
                <w:noProof/>
              </w:rPr>
              <w:t>43</w:t>
            </w:r>
            <w:r w:rsidR="00EF70AE" w:rsidRPr="00EF70AE">
              <w:rPr>
                <w:noProof/>
              </w:rPr>
              <w:t>4</w:t>
            </w:r>
            <w:r w:rsidRPr="00EF70AE">
              <w:rPr>
                <w:noProof/>
              </w:rPr>
              <w:t xml:space="preserve"> CR</w:t>
            </w:r>
            <w:r w:rsidR="00EF70AE" w:rsidRPr="00EF70AE">
              <w:rPr>
                <w:noProof/>
              </w:rPr>
              <w:t xml:space="preserve"> </w:t>
            </w:r>
            <w:r w:rsidR="0036205B">
              <w:rPr>
                <w:noProof/>
              </w:rPr>
              <w:t>0</w:t>
            </w:r>
            <w:r w:rsidR="00EF70AE" w:rsidRPr="00EF70AE">
              <w:rPr>
                <w:noProof/>
              </w:rPr>
              <w:t>230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0F924" w:rsidR="001E41F3" w:rsidRDefault="008C3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3923B" w:rsidR="001E41F3" w:rsidRDefault="008C3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7F747" w14:textId="77777777" w:rsidR="0029755A" w:rsidRDefault="0029755A" w:rsidP="0029755A">
      <w:pPr>
        <w:keepNext/>
        <w:keepLines/>
        <w:spacing w:before="60"/>
        <w:rPr>
          <w:rFonts w:ascii="Arial" w:eastAsia="SimSun" w:hAnsi="Arial"/>
          <w:b/>
        </w:rPr>
      </w:pPr>
    </w:p>
    <w:p w14:paraId="16460D1A" w14:textId="7E98362F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EFB72" w14:textId="77777777" w:rsidR="00BD3D89" w:rsidRPr="00BD3D89" w:rsidRDefault="00BD3D89" w:rsidP="00BD3D89">
      <w:bookmarkStart w:id="1" w:name="_Toc133484185"/>
      <w:bookmarkStart w:id="2" w:name="_Toc138291089"/>
      <w:bookmarkStart w:id="3" w:name="_Toc137821086"/>
    </w:p>
    <w:p w14:paraId="65347584" w14:textId="77777777" w:rsidR="000E6FFE" w:rsidRPr="000E6FFE" w:rsidRDefault="000E6FFE" w:rsidP="000E6FF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" w:name="_Toc108431825"/>
      <w:bookmarkStart w:id="5" w:name="_Toc113357426"/>
      <w:bookmarkStart w:id="6" w:name="_Toc138285581"/>
      <w:bookmarkStart w:id="7" w:name="_Toc130854724"/>
      <w:bookmarkStart w:id="8" w:name="_Toc133484165"/>
      <w:bookmarkStart w:id="9" w:name="_Toc138291071"/>
      <w:r w:rsidRPr="000E6FFE">
        <w:rPr>
          <w:rFonts w:ascii="Arial" w:eastAsia="SimSun" w:hAnsi="Arial"/>
          <w:sz w:val="32"/>
        </w:rPr>
        <w:t>7.1</w:t>
      </w:r>
      <w:r w:rsidRPr="000E6FFE">
        <w:rPr>
          <w:rFonts w:ascii="Arial" w:eastAsia="SimSun" w:hAnsi="Arial"/>
          <w:sz w:val="32"/>
        </w:rPr>
        <w:tab/>
        <w:t>Solution conclusions</w:t>
      </w:r>
      <w:bookmarkEnd w:id="4"/>
      <w:bookmarkEnd w:id="5"/>
      <w:bookmarkEnd w:id="6"/>
    </w:p>
    <w:p w14:paraId="288D28DD" w14:textId="77777777" w:rsidR="000E6FFE" w:rsidRPr="000E6FFE" w:rsidRDefault="000E6FFE" w:rsidP="000E6FFE">
      <w:pPr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 xml:space="preserve">This technical report completes the study on application architecture for enabling </w:t>
      </w:r>
      <w:r w:rsidRPr="000E6FFE">
        <w:t>application capability exposure to general purpose servers or third party IoT applications via IoT Platforms</w:t>
      </w:r>
      <w:r w:rsidRPr="000E6FFE">
        <w:rPr>
          <w:rFonts w:eastAsia="SimSun"/>
          <w:lang w:val="en-IN"/>
        </w:rPr>
        <w:t>, with the following considerations for normative work:</w:t>
      </w:r>
    </w:p>
    <w:p w14:paraId="4A656CF1" w14:textId="77777777" w:rsidR="000E6FFE" w:rsidRPr="000E6FFE" w:rsidRDefault="000E6FFE" w:rsidP="000E6FFE">
      <w:pPr>
        <w:ind w:left="568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1.</w:t>
      </w:r>
      <w:r w:rsidRPr="000E6FFE">
        <w:rPr>
          <w:rFonts w:eastAsia="SimSun"/>
          <w:lang w:val="en-IN"/>
        </w:rPr>
        <w:tab/>
        <w:t>Definition of terms and abbreviations captured in clause 3 will be reused as needed.</w:t>
      </w:r>
    </w:p>
    <w:p w14:paraId="30113E68" w14:textId="77777777" w:rsidR="000E6FFE" w:rsidRPr="000E6FFE" w:rsidRDefault="000E6FFE" w:rsidP="000E6FFE">
      <w:pPr>
        <w:ind w:left="568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2.</w:t>
      </w:r>
      <w:r w:rsidRPr="000E6FFE">
        <w:rPr>
          <w:rFonts w:eastAsia="SimSun"/>
          <w:lang w:val="en-IN"/>
        </w:rPr>
        <w:tab/>
        <w:t xml:space="preserve">The application </w:t>
      </w:r>
      <w:r w:rsidRPr="000E6FFE">
        <w:t>architecture enhancements for enabling application capability exposure to general purpose servers or 3rd party IoT applications via IoT Platforms are summarized</w:t>
      </w:r>
      <w:r w:rsidRPr="000E6FFE">
        <w:rPr>
          <w:rFonts w:eastAsia="SimSun"/>
          <w:lang w:val="en-IN"/>
        </w:rPr>
        <w:t xml:space="preserve"> in clause 6.1.</w:t>
      </w:r>
    </w:p>
    <w:p w14:paraId="2093E1FE" w14:textId="77777777" w:rsidR="000E6FFE" w:rsidRPr="000E6FFE" w:rsidRDefault="000E6FFE" w:rsidP="000E6FFE">
      <w:pPr>
        <w:ind w:left="568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3.</w:t>
      </w:r>
      <w:r w:rsidRPr="000E6FFE">
        <w:rPr>
          <w:rFonts w:eastAsia="SimSun"/>
          <w:lang w:val="en-IN"/>
        </w:rPr>
        <w:tab/>
        <w:t>The IoT platform deployment options detailed in clause 5.2 will be analysed in the normative phase, to determine whether a new IoT PCS SEAL service is necessary.</w:t>
      </w:r>
      <w:r w:rsidRPr="000E6FFE">
        <w:t xml:space="preserve"> </w:t>
      </w:r>
      <w:r w:rsidRPr="000E6FFE">
        <w:rPr>
          <w:rFonts w:eastAsia="SimSun"/>
          <w:lang w:val="en-IN"/>
        </w:rPr>
        <w:t>Applicable IoT-PCS -related procedures are to be implemented in the normative phase using existing SEAL services (e.g. NRM) whenever there is relevance to other verticals or enablers.</w:t>
      </w:r>
    </w:p>
    <w:p w14:paraId="64518851" w14:textId="77777777" w:rsidR="000E6FFE" w:rsidRPr="000E6FFE" w:rsidRDefault="000E6FFE" w:rsidP="000E6FFE">
      <w:pPr>
        <w:ind w:left="568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4.</w:t>
      </w:r>
      <w:r w:rsidRPr="000E6FFE">
        <w:rPr>
          <w:rFonts w:eastAsia="SimSun"/>
          <w:lang w:val="en-IN"/>
        </w:rPr>
        <w:tab/>
        <w:t>The following individual solutions, corresponding to the key issues, will be considered as candidate solutions:</w:t>
      </w:r>
    </w:p>
    <w:p w14:paraId="26E76A5D" w14:textId="77777777" w:rsidR="000E6FFE" w:rsidRPr="000E6FFE" w:rsidRDefault="000E6FFE" w:rsidP="000E6FFE">
      <w:pPr>
        <w:ind w:left="851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a.</w:t>
      </w:r>
      <w:r w:rsidRPr="000E6FFE">
        <w:rPr>
          <w:rFonts w:eastAsia="SimSun"/>
          <w:lang w:val="en-IN"/>
        </w:rPr>
        <w:tab/>
        <w:t>for Key issue #1 (Background Data Transfer negotiation):</w:t>
      </w:r>
    </w:p>
    <w:p w14:paraId="16E82A95" w14:textId="77777777" w:rsidR="000E6FFE" w:rsidRPr="000E6FFE" w:rsidRDefault="000E6FFE" w:rsidP="000E6FFE">
      <w:pPr>
        <w:ind w:left="1135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i.</w:t>
      </w:r>
      <w:r w:rsidRPr="000E6FFE">
        <w:rPr>
          <w:rFonts w:eastAsia="SimSun"/>
          <w:lang w:val="en-IN"/>
        </w:rPr>
        <w:tab/>
        <w:t>Solution #6 (BDT configuration) as NRM functionality.</w:t>
      </w:r>
    </w:p>
    <w:p w14:paraId="63B663D4" w14:textId="77777777" w:rsidR="000E6FFE" w:rsidRPr="000E6FFE" w:rsidRDefault="000E6FFE" w:rsidP="000E6FFE">
      <w:pPr>
        <w:ind w:left="851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b.</w:t>
      </w:r>
      <w:r w:rsidRPr="000E6FFE">
        <w:rPr>
          <w:rFonts w:eastAsia="SimSun"/>
          <w:lang w:val="en-IN"/>
        </w:rPr>
        <w:tab/>
        <w:t>for Key issue #2 (Application server monitoring and control of traffic):</w:t>
      </w:r>
    </w:p>
    <w:p w14:paraId="6720A3B7" w14:textId="77777777" w:rsidR="000E6FFE" w:rsidRPr="000E6FFE" w:rsidRDefault="000E6FFE" w:rsidP="000E6FFE">
      <w:pPr>
        <w:ind w:left="1135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i.</w:t>
      </w:r>
      <w:r w:rsidRPr="000E6FFE">
        <w:rPr>
          <w:rFonts w:eastAsia="SimSun"/>
          <w:lang w:val="en-IN"/>
        </w:rPr>
        <w:tab/>
        <w:t>Solution #1 (Application Service Management Service) as ASM SEAL functionality; and</w:t>
      </w:r>
    </w:p>
    <w:p w14:paraId="6A358C4E" w14:textId="77777777" w:rsidR="000E6FFE" w:rsidRPr="000E6FFE" w:rsidRDefault="000E6FFE" w:rsidP="000E6FFE">
      <w:pPr>
        <w:ind w:left="1135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ii.</w:t>
      </w:r>
      <w:r w:rsidRPr="000E6FFE">
        <w:rPr>
          <w:rFonts w:eastAsia="SimSun"/>
          <w:lang w:val="en-IN"/>
        </w:rPr>
        <w:tab/>
        <w:t>Solution #5 (</w:t>
      </w:r>
      <w:r w:rsidRPr="000E6FFE">
        <w:rPr>
          <w:rFonts w:eastAsia="SimSun"/>
        </w:rPr>
        <w:t>Application Server status monitoring via CAPIF</w:t>
      </w:r>
      <w:r w:rsidRPr="000E6FFE">
        <w:rPr>
          <w:rFonts w:eastAsia="SimSun"/>
          <w:lang w:val="en-IN"/>
        </w:rPr>
        <w:t>) as new CAPIF functionality.</w:t>
      </w:r>
    </w:p>
    <w:p w14:paraId="23546A99" w14:textId="77777777" w:rsidR="000E6FFE" w:rsidRPr="000E6FFE" w:rsidRDefault="000E6FFE" w:rsidP="000E6FFE">
      <w:pPr>
        <w:ind w:left="851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c.</w:t>
      </w:r>
      <w:r w:rsidRPr="000E6FFE">
        <w:rPr>
          <w:rFonts w:eastAsia="SimSun"/>
          <w:lang w:val="en-IN"/>
        </w:rPr>
        <w:tab/>
        <w:t xml:space="preserve">for Key issue #3 (IoT Platform PSM monitoring and configuration) </w:t>
      </w:r>
    </w:p>
    <w:p w14:paraId="788A3663" w14:textId="77777777" w:rsidR="000E6FFE" w:rsidRPr="000E6FFE" w:rsidRDefault="000E6FFE" w:rsidP="000E6FFE">
      <w:pPr>
        <w:ind w:left="1135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i.</w:t>
      </w:r>
      <w:r w:rsidRPr="000E6FFE">
        <w:rPr>
          <w:rFonts w:eastAsia="SimSun"/>
          <w:lang w:val="en-IN"/>
        </w:rPr>
        <w:tab/>
        <w:t>Solution #7 (UE unified traffic pattern and monitoring management) except clauses 5.7.3.2, 5.7.3.4, as NRM functionality.</w:t>
      </w:r>
    </w:p>
    <w:p w14:paraId="695566C1" w14:textId="77777777" w:rsidR="000E6FFE" w:rsidRPr="000E6FFE" w:rsidRDefault="000E6FFE" w:rsidP="000E6FFE">
      <w:pPr>
        <w:ind w:left="851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d.</w:t>
      </w:r>
      <w:r w:rsidRPr="000E6FFE">
        <w:rPr>
          <w:rFonts w:eastAsia="SimSun"/>
          <w:lang w:val="en-IN"/>
        </w:rPr>
        <w:tab/>
        <w:t>for Key issue #4 (Configuration of Communication Patterns):</w:t>
      </w:r>
    </w:p>
    <w:p w14:paraId="0C53DE72" w14:textId="77777777" w:rsidR="000E6FFE" w:rsidRPr="000E6FFE" w:rsidRDefault="000E6FFE" w:rsidP="000E6FFE">
      <w:pPr>
        <w:ind w:left="1135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i.</w:t>
      </w:r>
      <w:r w:rsidRPr="000E6FFE">
        <w:rPr>
          <w:rFonts w:eastAsia="SimSun"/>
          <w:lang w:val="en-IN"/>
        </w:rPr>
        <w:tab/>
        <w:t>Clause 5.7.3.2 of Solution #7 (CP configuration procedure) addresses the key issue but does not provide enough enhancement over existing SCEF/NEF functionality. Therefore, no functionality is considered for normative phase.</w:t>
      </w:r>
    </w:p>
    <w:p w14:paraId="08897736" w14:textId="77777777" w:rsidR="000E6FFE" w:rsidRPr="000E6FFE" w:rsidRDefault="000E6FFE" w:rsidP="000E6FFE">
      <w:pPr>
        <w:ind w:left="851" w:hanging="284"/>
        <w:rPr>
          <w:rFonts w:eastAsia="SimSun"/>
          <w:lang w:val="en-IN"/>
        </w:rPr>
      </w:pPr>
      <w:r w:rsidRPr="000E6FFE">
        <w:rPr>
          <w:rFonts w:eastAsia="SimSun"/>
          <w:lang w:val="en-IN"/>
        </w:rPr>
        <w:t>e.</w:t>
      </w:r>
      <w:r w:rsidRPr="000E6FFE">
        <w:rPr>
          <w:rFonts w:eastAsia="SimSun"/>
          <w:lang w:val="en-IN"/>
        </w:rPr>
        <w:tab/>
        <w:t>for Key issue #5 (NIDD configuration):</w:t>
      </w:r>
    </w:p>
    <w:p w14:paraId="1CAF0426" w14:textId="77777777" w:rsidR="000E6FFE" w:rsidRDefault="000E6FFE" w:rsidP="000E6FFE">
      <w:pPr>
        <w:ind w:left="1135" w:hanging="284"/>
        <w:rPr>
          <w:ins w:id="10" w:author="Catalina Mladin" w:date="2023-08-13T17:14:00Z"/>
          <w:rFonts w:eastAsia="SimSun"/>
          <w:lang w:val="en-IN"/>
        </w:rPr>
      </w:pPr>
      <w:r w:rsidRPr="000E6FFE">
        <w:rPr>
          <w:rFonts w:eastAsia="SimSun"/>
          <w:lang w:val="en-IN"/>
        </w:rPr>
        <w:t>i.</w:t>
      </w:r>
      <w:r w:rsidRPr="000E6FFE">
        <w:rPr>
          <w:rFonts w:eastAsia="SimSun"/>
          <w:lang w:val="en-IN"/>
        </w:rPr>
        <w:tab/>
        <w:t>No solutions introduced have been agreed, therefore no functionality is considered for normative phase.</w:t>
      </w:r>
    </w:p>
    <w:p w14:paraId="4D49E8C5" w14:textId="106807FD" w:rsidR="000E6FFE" w:rsidRPr="000E6FFE" w:rsidRDefault="000E6FFE" w:rsidP="000E6FFE">
      <w:pPr>
        <w:ind w:left="851" w:hanging="284"/>
        <w:rPr>
          <w:ins w:id="11" w:author="Catalina Mladin" w:date="2023-08-13T17:14:00Z"/>
          <w:rFonts w:eastAsia="SimSun"/>
          <w:lang w:val="en-IN"/>
        </w:rPr>
      </w:pPr>
      <w:ins w:id="12" w:author="Catalina Mladin" w:date="2023-08-13T17:14:00Z">
        <w:r>
          <w:rPr>
            <w:rFonts w:eastAsia="SimSun"/>
            <w:lang w:val="en-IN"/>
          </w:rPr>
          <w:t>f</w:t>
        </w:r>
        <w:r w:rsidRPr="000E6FFE">
          <w:rPr>
            <w:rFonts w:eastAsia="SimSun"/>
            <w:lang w:val="en-IN"/>
          </w:rPr>
          <w:t>.</w:t>
        </w:r>
        <w:r w:rsidRPr="000E6FFE">
          <w:rPr>
            <w:rFonts w:eastAsia="SimSun"/>
            <w:lang w:val="en-IN"/>
          </w:rPr>
          <w:tab/>
          <w:t>for Key issue #</w:t>
        </w:r>
        <w:r>
          <w:rPr>
            <w:rFonts w:eastAsia="SimSun"/>
            <w:lang w:val="en-IN"/>
          </w:rPr>
          <w:t>6</w:t>
        </w:r>
        <w:r w:rsidRPr="000E6FFE">
          <w:rPr>
            <w:rFonts w:eastAsia="SimSun"/>
            <w:lang w:val="en-IN"/>
          </w:rPr>
          <w:t xml:space="preserve"> (</w:t>
        </w:r>
      </w:ins>
      <w:ins w:id="13" w:author="Catalina Mladin" w:date="2023-08-13T17:15:00Z">
        <w:r>
          <w:rPr>
            <w:rFonts w:eastAsia="SimSun"/>
            <w:lang w:val="en-IN"/>
          </w:rPr>
          <w:t>Device triggering services</w:t>
        </w:r>
      </w:ins>
      <w:ins w:id="14" w:author="Catalina Mladin" w:date="2023-08-13T17:14:00Z">
        <w:r w:rsidRPr="000E6FFE">
          <w:rPr>
            <w:rFonts w:eastAsia="SimSun"/>
            <w:lang w:val="en-IN"/>
          </w:rPr>
          <w:t>):</w:t>
        </w:r>
      </w:ins>
    </w:p>
    <w:p w14:paraId="6C5EBF42" w14:textId="3A2724DC" w:rsidR="000E6FFE" w:rsidRPr="000E6FFE" w:rsidRDefault="000E6FFE" w:rsidP="000E6FFE">
      <w:pPr>
        <w:ind w:left="1135" w:hanging="284"/>
        <w:rPr>
          <w:rFonts w:eastAsia="SimSun"/>
          <w:lang w:val="en-IN"/>
        </w:rPr>
      </w:pPr>
      <w:ins w:id="15" w:author="Catalina Mladin" w:date="2023-08-13T17:14:00Z">
        <w:r w:rsidRPr="000E6FFE">
          <w:rPr>
            <w:rFonts w:eastAsia="SimSun"/>
            <w:lang w:val="en-IN"/>
          </w:rPr>
          <w:t>i.</w:t>
        </w:r>
        <w:r w:rsidRPr="000E6FFE">
          <w:rPr>
            <w:rFonts w:eastAsia="SimSun"/>
            <w:lang w:val="en-IN"/>
          </w:rPr>
          <w:tab/>
        </w:r>
      </w:ins>
      <w:ins w:id="16" w:author="Catalina Mladin" w:date="2023-08-13T17:16:00Z">
        <w:r w:rsidRPr="000E6FFE">
          <w:rPr>
            <w:rFonts w:eastAsia="SimSun"/>
            <w:lang w:val="en-IN"/>
          </w:rPr>
          <w:t>Solution #</w:t>
        </w:r>
        <w:r>
          <w:rPr>
            <w:rFonts w:eastAsia="SimSun"/>
            <w:lang w:val="en-IN"/>
          </w:rPr>
          <w:t>4</w:t>
        </w:r>
        <w:r w:rsidRPr="000E6FFE">
          <w:rPr>
            <w:rFonts w:eastAsia="SimSun"/>
            <w:lang w:val="en-IN"/>
          </w:rPr>
          <w:t xml:space="preserve"> (</w:t>
        </w:r>
        <w:r>
          <w:rPr>
            <w:rFonts w:eastAsia="SimSun"/>
            <w:lang w:val="en-IN"/>
          </w:rPr>
          <w:t>Device triggering</w:t>
        </w:r>
        <w:r w:rsidRPr="000E6FFE">
          <w:rPr>
            <w:rFonts w:eastAsia="SimSun"/>
            <w:lang w:val="en-IN"/>
          </w:rPr>
          <w:t>) as NRM functionality.</w:t>
        </w:r>
      </w:ins>
    </w:p>
    <w:p w14:paraId="013EDBC2" w14:textId="54F78E79" w:rsidR="000E6FFE" w:rsidRPr="000E6FFE" w:rsidDel="000E6FFE" w:rsidRDefault="000E6FFE" w:rsidP="000E6FFE">
      <w:pPr>
        <w:keepLines/>
        <w:ind w:left="1135" w:hanging="851"/>
        <w:rPr>
          <w:del w:id="17" w:author="Catalina Mladin" w:date="2023-08-13T17:14:00Z"/>
          <w:rFonts w:eastAsia="SimSun"/>
          <w:color w:val="FF0000"/>
          <w:lang w:val="en-IN"/>
        </w:rPr>
      </w:pPr>
      <w:del w:id="18" w:author="Catalina Mladin" w:date="2023-08-13T17:14:00Z">
        <w:r w:rsidRPr="000E6FFE" w:rsidDel="000E6FFE">
          <w:rPr>
            <w:rFonts w:eastAsia="SimSun"/>
            <w:color w:val="FF0000"/>
            <w:lang w:val="en-IN"/>
          </w:rPr>
          <w:delText>Editor's Note: The conclusion for Key Issue #6 is FFS</w:delText>
        </w:r>
      </w:del>
    </w:p>
    <w:p w14:paraId="44C4FEE4" w14:textId="77777777" w:rsidR="000E6FFE" w:rsidRDefault="000E6FFE" w:rsidP="00BD3D89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</w:p>
    <w:bookmarkEnd w:id="7"/>
    <w:bookmarkEnd w:id="8"/>
    <w:bookmarkEnd w:id="9"/>
    <w:bookmarkEnd w:id="1"/>
    <w:bookmarkEnd w:id="2"/>
    <w:bookmarkEnd w:id="3"/>
    <w:p w14:paraId="3ACED9D3" w14:textId="77777777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CC23C52" w14:textId="77777777" w:rsidR="008A70A3" w:rsidRPr="008A70A3" w:rsidRDefault="008A70A3" w:rsidP="00DD199E">
      <w:pPr>
        <w:keepLines/>
        <w:rPr>
          <w:rFonts w:eastAsia="SimSun"/>
        </w:rPr>
      </w:pPr>
    </w:p>
    <w:sectPr w:rsidR="008A70A3" w:rsidRPr="008A70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6FFE"/>
    <w:rsid w:val="000E7ADE"/>
    <w:rsid w:val="00145D43"/>
    <w:rsid w:val="00192C46"/>
    <w:rsid w:val="001A08B3"/>
    <w:rsid w:val="001A7B60"/>
    <w:rsid w:val="001B4A3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755A"/>
    <w:rsid w:val="002B5741"/>
    <w:rsid w:val="002C2D03"/>
    <w:rsid w:val="002E472E"/>
    <w:rsid w:val="00305409"/>
    <w:rsid w:val="00317D78"/>
    <w:rsid w:val="003609EF"/>
    <w:rsid w:val="0036205B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06289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76C7"/>
    <w:rsid w:val="007B512A"/>
    <w:rsid w:val="007C17A5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A70A3"/>
    <w:rsid w:val="008B55B4"/>
    <w:rsid w:val="008C3028"/>
    <w:rsid w:val="008D3CCC"/>
    <w:rsid w:val="008D4717"/>
    <w:rsid w:val="008F3789"/>
    <w:rsid w:val="008F686C"/>
    <w:rsid w:val="009148DE"/>
    <w:rsid w:val="00931CC3"/>
    <w:rsid w:val="00941E30"/>
    <w:rsid w:val="009777D9"/>
    <w:rsid w:val="00991B88"/>
    <w:rsid w:val="009A5753"/>
    <w:rsid w:val="009A579D"/>
    <w:rsid w:val="009E195F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03BF"/>
    <w:rsid w:val="00AE367A"/>
    <w:rsid w:val="00B066AA"/>
    <w:rsid w:val="00B2027B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3D89"/>
    <w:rsid w:val="00BD6BB8"/>
    <w:rsid w:val="00C478D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199E"/>
    <w:rsid w:val="00DE2E1F"/>
    <w:rsid w:val="00DE34CF"/>
    <w:rsid w:val="00E13F3D"/>
    <w:rsid w:val="00E34898"/>
    <w:rsid w:val="00E4063B"/>
    <w:rsid w:val="00E54524"/>
    <w:rsid w:val="00E81077"/>
    <w:rsid w:val="00EB09B7"/>
    <w:rsid w:val="00EE7D7C"/>
    <w:rsid w:val="00EF70AE"/>
    <w:rsid w:val="00F00340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76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628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30185-7165-42C0-9901-32A29D907B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94E2C-3A36-4511-96FA-306691BD98AC}">
  <ds:schemaRefs>
    <ds:schemaRef ds:uri="d6ffdcea-b8d5-430d-84fc-948dbfcb5364"/>
    <ds:schemaRef ds:uri="http://purl.org/dc/elements/1.1/"/>
    <ds:schemaRef ds:uri="http://schemas.openxmlformats.org/package/2006/metadata/core-properties"/>
    <ds:schemaRef ds:uri="d78def48-27c6-4979-bba9-c862a2df76a0"/>
    <ds:schemaRef ds:uri="http://purl.org/dc/terms/"/>
    <ds:schemaRef ds:uri="http://schemas.microsoft.com/office/infopath/2007/PartnerControls"/>
    <ds:schemaRef ds:uri="http://schemas.microsoft.com/office/2006/documentManagement/types"/>
    <ds:schemaRef ds:uri="0f87353b-0140-45a3-9269-85d3f6ef8bfa"/>
    <ds:schemaRef ds:uri="http://schemas.microsoft.com/sharepoint/v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5B0F49-4099-469B-B140-EF99615E3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638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6</cp:revision>
  <cp:lastPrinted>1900-01-01T05:00:00Z</cp:lastPrinted>
  <dcterms:created xsi:type="dcterms:W3CDTF">2023-08-13T21:26:00Z</dcterms:created>
  <dcterms:modified xsi:type="dcterms:W3CDTF">2023-08-15T16:05:00Z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